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4C8C91DC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987214">
        <w:rPr>
          <w:b/>
          <w:noProof/>
          <w:sz w:val="24"/>
        </w:rPr>
        <w:t>3</w:t>
      </w:r>
      <w:r w:rsidR="000956B8">
        <w:rPr>
          <w:b/>
          <w:noProof/>
          <w:sz w:val="24"/>
        </w:rPr>
        <w:t>1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6077C8">
        <w:rPr>
          <w:b/>
          <w:noProof/>
          <w:sz w:val="24"/>
        </w:rPr>
        <w:t>1</w:t>
      </w:r>
      <w:r w:rsidR="00EF7647">
        <w:rPr>
          <w:b/>
          <w:noProof/>
          <w:sz w:val="24"/>
        </w:rPr>
        <w:t>4140</w:t>
      </w:r>
    </w:p>
    <w:p w14:paraId="5DC21640" w14:textId="22157AAB" w:rsidR="003674C0" w:rsidRDefault="00941BFE" w:rsidP="00C21328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0956B8">
        <w:rPr>
          <w:b/>
          <w:noProof/>
          <w:sz w:val="24"/>
        </w:rPr>
        <w:t>19-27 August</w:t>
      </w:r>
      <w:r w:rsidR="003674C0">
        <w:rPr>
          <w:b/>
          <w:noProof/>
          <w:sz w:val="24"/>
        </w:rPr>
        <w:t xml:space="preserve"> 202</w:t>
      </w:r>
      <w:r w:rsidR="0090236E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19AF569" w:rsidR="001E41F3" w:rsidRPr="00410371" w:rsidRDefault="00D80B7F" w:rsidP="00BD0A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71F50">
              <w:rPr>
                <w:b/>
                <w:noProof/>
                <w:sz w:val="28"/>
              </w:rPr>
              <w:t>2</w:t>
            </w:r>
            <w:r w:rsidR="00071F50" w:rsidRPr="00071F50">
              <w:rPr>
                <w:b/>
                <w:noProof/>
                <w:sz w:val="28"/>
              </w:rPr>
              <w:t>9</w:t>
            </w:r>
            <w:r w:rsidRPr="00071F50">
              <w:rPr>
                <w:b/>
                <w:noProof/>
                <w:sz w:val="28"/>
              </w:rPr>
              <w:t>.</w:t>
            </w:r>
            <w:r w:rsidR="00F07B47" w:rsidRPr="00071F50">
              <w:rPr>
                <w:b/>
                <w:noProof/>
                <w:sz w:val="28"/>
              </w:rPr>
              <w:t>379</w:t>
            </w:r>
            <w:r w:rsidR="003E0BDD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F4C405D" w:rsidR="001E41F3" w:rsidRPr="00410371" w:rsidRDefault="00EF764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2E55BEF" w:rsidR="001E41F3" w:rsidRPr="00410371" w:rsidRDefault="00F07B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71F50"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F3B8C" w14:paraId="58C01684" w14:textId="77777777" w:rsidTr="00A7671C">
        <w:tc>
          <w:tcPr>
            <w:tcW w:w="2835" w:type="dxa"/>
          </w:tcPr>
          <w:p w14:paraId="382A3504" w14:textId="77777777" w:rsidR="00F25D98" w:rsidRPr="00071F5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71F50">
              <w:rPr>
                <w:b/>
                <w:i/>
                <w:noProof/>
              </w:rPr>
              <w:t>Proposed change</w:t>
            </w:r>
            <w:r w:rsidR="00A7671C" w:rsidRPr="00071F50">
              <w:rPr>
                <w:b/>
                <w:i/>
                <w:noProof/>
              </w:rPr>
              <w:t xml:space="preserve"> </w:t>
            </w:r>
            <w:r w:rsidRPr="00071F5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071F5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71F5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071F5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071F5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71F5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9EB3486" w:rsidR="00F25D98" w:rsidRPr="00071F50" w:rsidRDefault="00FA40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71F50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071F5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71F5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071F5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071F5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71F5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298C861" w:rsidR="00F25D98" w:rsidRPr="00071F50" w:rsidRDefault="00061995" w:rsidP="000619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71F50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87047F0" w:rsidR="001E41F3" w:rsidRDefault="005754A6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</w:t>
            </w:r>
            <w:r w:rsidR="00206414">
              <w:t>e</w:t>
            </w:r>
            <w:r>
              <w:t xml:space="preserve"> </w:t>
            </w:r>
            <w:r w:rsidR="00071F50">
              <w:t>EN on end-to-end security</w:t>
            </w:r>
            <w:r w:rsidR="0048339C">
              <w:fldChar w:fldCharType="begin"/>
            </w:r>
            <w:r w:rsidR="0048339C">
              <w:instrText xml:space="preserve"> DOCPROPERTY  CrTitle  \* MERGEFORMAT </w:instrText>
            </w:r>
            <w:r w:rsidR="0048339C"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0DE4DCE" w:rsidR="001E41F3" w:rsidRDefault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8B353C8" w:rsidR="001E41F3" w:rsidRDefault="00787761" w:rsidP="00C21328">
            <w:pPr>
              <w:pStyle w:val="CRCoverPage"/>
              <w:spacing w:after="0"/>
              <w:ind w:left="100"/>
              <w:rPr>
                <w:noProof/>
              </w:rPr>
            </w:pPr>
            <w:r w:rsidRPr="00ED4AD9">
              <w:t>enh</w:t>
            </w:r>
            <w:r>
              <w:t>3</w:t>
            </w:r>
            <w:r w:rsidRPr="00ED4AD9">
              <w:t>MCPTT</w:t>
            </w:r>
            <w: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2F2C95A" w:rsidR="001E41F3" w:rsidRDefault="00EE37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19 August</w:t>
            </w:r>
            <w:r w:rsidR="00A6161E">
              <w:rPr>
                <w:noProof/>
              </w:rPr>
              <w:t xml:space="preserve"> 2021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C43CB48" w:rsidR="001E41F3" w:rsidRDefault="00D551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231CF9D" w:rsidR="001E41F3" w:rsidRDefault="00C21328" w:rsidP="00C21328">
            <w:pPr>
              <w:pStyle w:val="CRCoverPage"/>
              <w:spacing w:after="0"/>
              <w:ind w:left="100"/>
              <w:rPr>
                <w:noProof/>
              </w:rPr>
            </w:pPr>
            <w:r w:rsidRPr="00D80B7F">
              <w:rPr>
                <w:noProof/>
              </w:rPr>
              <w:t>Rel-1</w:t>
            </w:r>
            <w:r w:rsidR="005834DB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315B9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  <w:r w:rsidR="00755C07">
              <w:rPr>
                <w:i/>
                <w:noProof/>
                <w:sz w:val="18"/>
              </w:rPr>
              <w:t xml:space="preserve"> </w:t>
            </w:r>
            <w:r w:rsidR="00755C07">
              <w:rPr>
                <w:i/>
                <w:noProof/>
                <w:sz w:val="18"/>
              </w:rPr>
              <w:br/>
              <w:t>Rel-18</w:t>
            </w:r>
            <w:r w:rsidR="00755C0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0EF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5A10EF" w:rsidRDefault="005A10EF" w:rsidP="005A1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FC87239" w:rsidR="004A4D92" w:rsidRDefault="00071F50" w:rsidP="005A10EF">
            <w:pPr>
              <w:pStyle w:val="CRCoverPage"/>
              <w:spacing w:after="0"/>
              <w:ind w:left="103"/>
              <w:rPr>
                <w:noProof/>
              </w:rPr>
            </w:pPr>
            <w:r>
              <w:rPr>
                <w:noProof/>
              </w:rPr>
              <w:t>Subclause 6.2.2.1.1.1 contains an Editor's Note that indicates that end-to-end security is FFS. The EN needs to be removed and replaced with explanatory text.</w:t>
            </w:r>
          </w:p>
        </w:tc>
      </w:tr>
      <w:tr w:rsidR="005A10EF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5A10EF" w:rsidRDefault="005A10EF" w:rsidP="005A10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5A10EF" w:rsidRDefault="005A10EF" w:rsidP="005A10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0EF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5A10EF" w:rsidRDefault="005A10EF" w:rsidP="005A1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1CBF64" w14:textId="0563CA98" w:rsidR="00226E97" w:rsidRDefault="00071F50" w:rsidP="005A1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EN is replaced with a NOTE indicating how end-to-end security can be </w:t>
            </w:r>
            <w:r w:rsidR="00481579">
              <w:rPr>
                <w:noProof/>
              </w:rPr>
              <w:t>achieved</w:t>
            </w:r>
            <w:r>
              <w:rPr>
                <w:noProof/>
              </w:rPr>
              <w:t xml:space="preserve"> for a voice call between an LMR system and an MCPTT system.</w:t>
            </w:r>
          </w:p>
          <w:p w14:paraId="3A7DCFD5" w14:textId="77777777" w:rsidR="005754A6" w:rsidRDefault="005754A6" w:rsidP="005A10E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C0712C" w14:textId="49441F71" w:rsidR="005754A6" w:rsidRDefault="005754A6" w:rsidP="005A1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NOTE contains a reference to 3GPP TS 29.582 and so a reference is added to clause 2.</w:t>
            </w:r>
          </w:p>
        </w:tc>
      </w:tr>
      <w:tr w:rsidR="005A10EF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5A10EF" w:rsidRDefault="005A10EF" w:rsidP="005A10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5A10EF" w:rsidRDefault="005A10EF" w:rsidP="005A10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0EF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5A10EF" w:rsidRDefault="005A10EF" w:rsidP="005A1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731746C" w:rsidR="005A10EF" w:rsidRDefault="00071F50" w:rsidP="005A1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EN will remain in the published TS.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B99A4EC" w:rsidR="001E41F3" w:rsidRDefault="00575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071F50">
              <w:rPr>
                <w:noProof/>
              </w:rPr>
              <w:t>6.2.2.1.1.1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3C6495A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7546A1B" w:rsidR="001E41F3" w:rsidRDefault="00C21328" w:rsidP="00C21328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lastRenderedPageBreak/>
        <w:t>*  *  *  *  *  FIRST CHANGE</w:t>
      </w:r>
      <w:r w:rsidR="00FE38C9" w:rsidRPr="00FE38C9">
        <w:rPr>
          <w:rFonts w:ascii="Arial" w:hAnsi="Arial" w:cs="Arial"/>
          <w:b/>
          <w:noProof/>
          <w:sz w:val="24"/>
          <w:highlight w:val="yellow"/>
        </w:rPr>
        <w:t xml:space="preserve">  *  *  *  *  *</w:t>
      </w:r>
    </w:p>
    <w:p w14:paraId="18522EA0" w14:textId="77777777" w:rsidR="005754A6" w:rsidRPr="004D3578" w:rsidRDefault="005754A6" w:rsidP="005754A6">
      <w:pPr>
        <w:pStyle w:val="Heading1"/>
      </w:pPr>
      <w:bookmarkStart w:id="2" w:name="_Toc25219742"/>
      <w:bookmarkStart w:id="3" w:name="_Toc26195902"/>
      <w:bookmarkStart w:id="4" w:name="_Toc27731872"/>
      <w:bookmarkStart w:id="5" w:name="_Toc51921649"/>
      <w:bookmarkStart w:id="6" w:name="_Toc51921965"/>
      <w:bookmarkStart w:id="7" w:name="_Toc51922281"/>
      <w:bookmarkStart w:id="8" w:name="_Toc68247969"/>
      <w:bookmarkStart w:id="9" w:name="_Toc25219791"/>
      <w:bookmarkStart w:id="10" w:name="_Toc26195951"/>
      <w:bookmarkStart w:id="11" w:name="_Toc27731921"/>
      <w:bookmarkStart w:id="12" w:name="_Toc51921699"/>
      <w:bookmarkStart w:id="13" w:name="_Toc51922015"/>
      <w:bookmarkStart w:id="14" w:name="_Toc51922331"/>
      <w:bookmarkStart w:id="15" w:name="_Toc68248019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</w:p>
    <w:p w14:paraId="23D3713D" w14:textId="77777777" w:rsidR="005754A6" w:rsidRPr="004D3578" w:rsidRDefault="005754A6" w:rsidP="005754A6">
      <w:r w:rsidRPr="004D3578">
        <w:t>The following documents contain provisions which, through reference in this text, constitute provisions of the present document.</w:t>
      </w:r>
    </w:p>
    <w:p w14:paraId="01AC0515" w14:textId="77777777" w:rsidR="005754A6" w:rsidRPr="004D3578" w:rsidRDefault="005754A6" w:rsidP="005754A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F4BBAE4" w14:textId="77777777" w:rsidR="005754A6" w:rsidRPr="004D3578" w:rsidRDefault="005754A6" w:rsidP="005754A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74D8283" w14:textId="77777777" w:rsidR="005754A6" w:rsidRPr="004D3578" w:rsidRDefault="005754A6" w:rsidP="005754A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394C995" w14:textId="77777777" w:rsidR="005754A6" w:rsidRPr="004D3578" w:rsidRDefault="005754A6" w:rsidP="005754A6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E064BD9" w14:textId="77777777" w:rsidR="005754A6" w:rsidRPr="00C64357" w:rsidRDefault="005754A6" w:rsidP="005754A6">
      <w:pPr>
        <w:pStyle w:val="EX"/>
      </w:pPr>
      <w:r>
        <w:t>[2]</w:t>
      </w:r>
      <w:r w:rsidRPr="00C64357">
        <w:tab/>
        <w:t>3GPP TS 23.379: "Functional architecture and information flows to support mission critical communication services; Stage 2".</w:t>
      </w:r>
    </w:p>
    <w:p w14:paraId="22987AD5" w14:textId="77777777" w:rsidR="005754A6" w:rsidRPr="00C64357" w:rsidRDefault="005754A6" w:rsidP="005754A6">
      <w:pPr>
        <w:pStyle w:val="EX"/>
      </w:pPr>
      <w:r>
        <w:t>[3]</w:t>
      </w:r>
      <w:r w:rsidRPr="00C64357">
        <w:tab/>
        <w:t>3GPP TS 24.229: "IP multimedia call control protocol based on Session Initiation Protocol (SIP) and Session Description Protocol (SDP); Stage 3".</w:t>
      </w:r>
    </w:p>
    <w:p w14:paraId="4EACFD4B" w14:textId="77777777" w:rsidR="005754A6" w:rsidRPr="00C64357" w:rsidRDefault="005754A6" w:rsidP="005754A6">
      <w:pPr>
        <w:pStyle w:val="EX"/>
      </w:pPr>
      <w:r>
        <w:t>[4]</w:t>
      </w:r>
      <w:r w:rsidRPr="00C64357">
        <w:tab/>
        <w:t>3GPP TS 24.380: "Mission Critical Push To Talk (MCPTT) floor control Protocol specification".</w:t>
      </w:r>
    </w:p>
    <w:p w14:paraId="5D7DFDC3" w14:textId="77777777" w:rsidR="005754A6" w:rsidRPr="00C64357" w:rsidRDefault="005754A6" w:rsidP="005754A6">
      <w:pPr>
        <w:pStyle w:val="EX"/>
      </w:pPr>
      <w:r>
        <w:t>[5]</w:t>
      </w:r>
      <w:r w:rsidRPr="00C64357">
        <w:tab/>
        <w:t>IETF RFC 3841 (August 2004): "Caller Preferences for the Session Initiation Protocol (SIP)".</w:t>
      </w:r>
    </w:p>
    <w:p w14:paraId="457D01AC" w14:textId="77777777" w:rsidR="005754A6" w:rsidRPr="00C64357" w:rsidRDefault="005754A6" w:rsidP="005754A6">
      <w:pPr>
        <w:pStyle w:val="EX"/>
      </w:pPr>
      <w:r>
        <w:t>[6]</w:t>
      </w:r>
      <w:r w:rsidRPr="00C64357">
        <w:tab/>
        <w:t>IETF RFC 4028 (April 2005): "Session Timers in the Session Initiation Protocol (SIP)".</w:t>
      </w:r>
    </w:p>
    <w:p w14:paraId="67B60989" w14:textId="77777777" w:rsidR="005754A6" w:rsidRPr="00C64357" w:rsidRDefault="005754A6" w:rsidP="005754A6">
      <w:pPr>
        <w:pStyle w:val="EX"/>
      </w:pPr>
      <w:r>
        <w:t>[7]</w:t>
      </w:r>
      <w:r w:rsidRPr="00C64357">
        <w:tab/>
        <w:t>IETF RFC 6050 (November 2010): "A Session Initiation Protocol (SIP) Extension for the Identification of Services".</w:t>
      </w:r>
    </w:p>
    <w:p w14:paraId="4D98B5BE" w14:textId="77777777" w:rsidR="005754A6" w:rsidRPr="00C64357" w:rsidRDefault="005754A6" w:rsidP="005754A6">
      <w:pPr>
        <w:pStyle w:val="EX"/>
      </w:pPr>
      <w:r>
        <w:t>[8]</w:t>
      </w:r>
      <w:r w:rsidRPr="00C64357">
        <w:tab/>
        <w:t>IETF RFC </w:t>
      </w:r>
      <w:r w:rsidRPr="00C64357">
        <w:rPr>
          <w:lang w:eastAsia="ko-KR"/>
        </w:rPr>
        <w:t>4566 (July 2006)</w:t>
      </w:r>
      <w:r w:rsidRPr="00C64357">
        <w:t>: "</w:t>
      </w:r>
      <w:r w:rsidRPr="00C64357">
        <w:rPr>
          <w:lang w:eastAsia="ko-KR"/>
        </w:rPr>
        <w:t>Session Description Protocol</w:t>
      </w:r>
      <w:r w:rsidRPr="00C64357">
        <w:t>".</w:t>
      </w:r>
    </w:p>
    <w:p w14:paraId="76812638" w14:textId="77777777" w:rsidR="005754A6" w:rsidRPr="00C64357" w:rsidRDefault="005754A6" w:rsidP="005754A6">
      <w:pPr>
        <w:pStyle w:val="EX"/>
      </w:pPr>
      <w:r>
        <w:t>[9]</w:t>
      </w:r>
      <w:r w:rsidRPr="00C64357">
        <w:tab/>
        <w:t>IETF RFC 3840 (August 2004): "Indicating User Agent Capabilities in the Session Initiation Protocol (SIP)".</w:t>
      </w:r>
    </w:p>
    <w:p w14:paraId="53A41745" w14:textId="77777777" w:rsidR="005754A6" w:rsidRPr="00C64357" w:rsidRDefault="005754A6" w:rsidP="005754A6">
      <w:pPr>
        <w:pStyle w:val="EX"/>
      </w:pPr>
      <w:r>
        <w:t>[10]</w:t>
      </w:r>
      <w:r w:rsidRPr="00C64357">
        <w:tab/>
        <w:t>IETF RFC 5373 (November 2008): "Requesting Answering Modes for the Session Initiation Protocol (SIP)".</w:t>
      </w:r>
    </w:p>
    <w:p w14:paraId="591DA5AE" w14:textId="77777777" w:rsidR="005754A6" w:rsidRPr="00C64357" w:rsidRDefault="005754A6" w:rsidP="005754A6">
      <w:pPr>
        <w:pStyle w:val="EX"/>
      </w:pPr>
      <w:r>
        <w:t>[11]</w:t>
      </w:r>
      <w:r w:rsidRPr="00C64357">
        <w:tab/>
        <w:t>IETF RFC 5366 (October 2008): "Conference Establishment Using Request-Contained Lists in the Session Initiation Protocol (SIP)".</w:t>
      </w:r>
    </w:p>
    <w:p w14:paraId="6169E877" w14:textId="77777777" w:rsidR="005754A6" w:rsidRPr="00C64357" w:rsidRDefault="005754A6" w:rsidP="005754A6">
      <w:pPr>
        <w:pStyle w:val="EX"/>
      </w:pPr>
      <w:r>
        <w:t>[12]</w:t>
      </w:r>
      <w:r w:rsidRPr="00C64357">
        <w:tab/>
        <w:t>IETF RFC 4488 (May 2006): "Suppression of Session Initiation Protocol (SIP) REFER Method Implicit Subscription".</w:t>
      </w:r>
    </w:p>
    <w:p w14:paraId="3707F86B" w14:textId="77777777" w:rsidR="005754A6" w:rsidRPr="00C64357" w:rsidRDefault="005754A6" w:rsidP="005754A6">
      <w:pPr>
        <w:pStyle w:val="EX"/>
      </w:pPr>
      <w:r>
        <w:t>[13]</w:t>
      </w:r>
      <w:r w:rsidRPr="00C64357">
        <w:tab/>
        <w:t>IETF RFC 4538 (June 2006): "Request Authorization through Dialog Identification in the Session Initiation Protocol (SIP)".</w:t>
      </w:r>
    </w:p>
    <w:p w14:paraId="47D1FCE2" w14:textId="77777777" w:rsidR="005754A6" w:rsidRPr="00C64357" w:rsidRDefault="005754A6" w:rsidP="005754A6">
      <w:pPr>
        <w:pStyle w:val="EX"/>
      </w:pPr>
      <w:r>
        <w:t>[14]</w:t>
      </w:r>
      <w:r w:rsidRPr="00C64357">
        <w:tab/>
        <w:t>IETF RFC 3261 (June 2002): "SIP: Session Initiation Protocol".</w:t>
      </w:r>
    </w:p>
    <w:p w14:paraId="5DDF4609" w14:textId="77777777" w:rsidR="005754A6" w:rsidRPr="00C64357" w:rsidRDefault="005754A6" w:rsidP="005754A6">
      <w:pPr>
        <w:pStyle w:val="EX"/>
      </w:pPr>
      <w:r>
        <w:t>[15]</w:t>
      </w:r>
      <w:r w:rsidRPr="00C64357">
        <w:tab/>
        <w:t>IETF RFC 4575 (August 2006): "A Session Initiation Protocol (SIP) Event Package for Conference State".</w:t>
      </w:r>
    </w:p>
    <w:p w14:paraId="598EC29A" w14:textId="77777777" w:rsidR="005754A6" w:rsidRPr="00C64357" w:rsidRDefault="005754A6" w:rsidP="005754A6">
      <w:pPr>
        <w:pStyle w:val="EX"/>
      </w:pPr>
      <w:r>
        <w:t>[16]</w:t>
      </w:r>
      <w:r w:rsidRPr="00C64357">
        <w:tab/>
        <w:t>3GPP TS 24.481: "Mission Critical Services (MCS) group management Protocol specification".</w:t>
      </w:r>
    </w:p>
    <w:p w14:paraId="54CC6709" w14:textId="77777777" w:rsidR="005754A6" w:rsidRPr="00C64357" w:rsidRDefault="005754A6" w:rsidP="005754A6">
      <w:pPr>
        <w:pStyle w:val="EX"/>
      </w:pPr>
      <w:r>
        <w:t>[17]</w:t>
      </w:r>
      <w:r w:rsidRPr="00C64357">
        <w:tab/>
        <w:t>IETF RFC 4483 (May 2006): "A Mechanism for Content Indirection in Session Initiation Protocol (SIP) Messages</w:t>
      </w:r>
      <w:r>
        <w:t>"</w:t>
      </w:r>
      <w:r w:rsidRPr="00C64357">
        <w:t>.</w:t>
      </w:r>
    </w:p>
    <w:p w14:paraId="40999CFC" w14:textId="77777777" w:rsidR="005754A6" w:rsidRPr="00C64357" w:rsidRDefault="005754A6" w:rsidP="005754A6">
      <w:pPr>
        <w:pStyle w:val="EX"/>
      </w:pPr>
      <w:r>
        <w:t>[18]</w:t>
      </w:r>
      <w:r w:rsidRPr="00C64357">
        <w:tab/>
        <w:t>IETF RFC 3428 (December 2002): "Session Initiation Protocol (SIP) Extension for Instant Messaging".</w:t>
      </w:r>
    </w:p>
    <w:p w14:paraId="60284BC8" w14:textId="77777777" w:rsidR="005754A6" w:rsidRPr="00C64357" w:rsidRDefault="005754A6" w:rsidP="005754A6">
      <w:pPr>
        <w:pStyle w:val="EX"/>
      </w:pPr>
      <w:r>
        <w:t>[19]</w:t>
      </w:r>
      <w:r w:rsidRPr="00C64357">
        <w:tab/>
        <w:t>IETF RFC 4964 (October 2007): "The P-Answer-State Header Extension to the Session Initiation Protocol for the Open Mobile Alliance Push-to-talk over Cellular".</w:t>
      </w:r>
    </w:p>
    <w:p w14:paraId="04F02881" w14:textId="77777777" w:rsidR="005754A6" w:rsidRPr="00C64357" w:rsidRDefault="005754A6" w:rsidP="005754A6">
      <w:pPr>
        <w:pStyle w:val="EX"/>
      </w:pPr>
      <w:r>
        <w:lastRenderedPageBreak/>
        <w:t>[20]</w:t>
      </w:r>
      <w:r w:rsidRPr="00C64357">
        <w:tab/>
        <w:t>IETF RFC 5318 (December 2008): "The Session Initiation Protocol (SIP) P-Refused-URI-List Private-Header (P-Header)".</w:t>
      </w:r>
    </w:p>
    <w:p w14:paraId="0C4E7F1C" w14:textId="77777777" w:rsidR="005754A6" w:rsidRPr="00C64357" w:rsidRDefault="005754A6" w:rsidP="005754A6">
      <w:pPr>
        <w:pStyle w:val="EX"/>
      </w:pPr>
      <w:r>
        <w:t>[21]</w:t>
      </w:r>
      <w:r w:rsidRPr="00C64357">
        <w:tab/>
        <w:t>IETF RFC 3903 (October 2004): "Session Initiation Protocol (SIP) Extension for Event State Publication".</w:t>
      </w:r>
    </w:p>
    <w:p w14:paraId="3A6F0906" w14:textId="77777777" w:rsidR="005754A6" w:rsidRPr="00C64357" w:rsidRDefault="005754A6" w:rsidP="005754A6">
      <w:pPr>
        <w:pStyle w:val="EX"/>
        <w:rPr>
          <w:lang w:eastAsia="ko-KR"/>
        </w:rPr>
      </w:pPr>
      <w:r>
        <w:t>[22]</w:t>
      </w:r>
      <w:r w:rsidRPr="00C64357">
        <w:tab/>
      </w:r>
      <w:r w:rsidRPr="00C64357">
        <w:rPr>
          <w:lang w:eastAsia="ko-KR"/>
        </w:rPr>
        <w:t>IETF RFC 4567 (</w:t>
      </w:r>
      <w:r w:rsidRPr="00C64357">
        <w:t>July 2006)</w:t>
      </w:r>
      <w:r w:rsidRPr="00C64357">
        <w:rPr>
          <w:lang w:eastAsia="ko-KR"/>
        </w:rPr>
        <w:t>: "Key Management Extensions for Session Description Protocol (SDP) and Real Time Streaming Protocol (RTSP)".</w:t>
      </w:r>
    </w:p>
    <w:p w14:paraId="50B9F954" w14:textId="77777777" w:rsidR="005754A6" w:rsidRPr="00C64357" w:rsidRDefault="005754A6" w:rsidP="005754A6">
      <w:pPr>
        <w:pStyle w:val="EX"/>
      </w:pPr>
      <w:r>
        <w:t>[23]</w:t>
      </w:r>
      <w:r w:rsidRPr="00C64357">
        <w:tab/>
        <w:t>IETF RFC 8101 "IANA Registration of New Session Initiation Protocol (SIP) Resource-Priority Namespace for Mission Critical Push To Talk service".</w:t>
      </w:r>
    </w:p>
    <w:p w14:paraId="099EF6AB" w14:textId="77777777" w:rsidR="005754A6" w:rsidRPr="00C64357" w:rsidRDefault="005754A6" w:rsidP="005754A6">
      <w:pPr>
        <w:pStyle w:val="EX"/>
        <w:rPr>
          <w:lang w:eastAsia="ko-KR"/>
        </w:rPr>
      </w:pPr>
      <w:r>
        <w:rPr>
          <w:lang w:eastAsia="ko-KR"/>
        </w:rPr>
        <w:t>[24]</w:t>
      </w:r>
      <w:r w:rsidRPr="00C64357">
        <w:rPr>
          <w:lang w:eastAsia="ko-KR"/>
        </w:rPr>
        <w:tab/>
        <w:t>IETF RFC </w:t>
      </w:r>
      <w:r w:rsidRPr="00C64357">
        <w:rPr>
          <w:rFonts w:eastAsia="SimSun"/>
        </w:rPr>
        <w:t>3856 (August 2004)</w:t>
      </w:r>
      <w:r w:rsidRPr="00C64357">
        <w:rPr>
          <w:lang w:eastAsia="ko-KR"/>
        </w:rPr>
        <w:t>: "A Presence Event Package for the Session Initiation Protocol (SIP)".</w:t>
      </w:r>
    </w:p>
    <w:p w14:paraId="3269A7DB" w14:textId="77777777" w:rsidR="005754A6" w:rsidRPr="00C64357" w:rsidRDefault="005754A6" w:rsidP="005754A6">
      <w:pPr>
        <w:pStyle w:val="EX"/>
      </w:pPr>
      <w:r>
        <w:t>[25]</w:t>
      </w:r>
      <w:r w:rsidRPr="00C64357">
        <w:tab/>
        <w:t>IETF RFC 6665 (July 2012): "SIP-Specific Event Notification".</w:t>
      </w:r>
    </w:p>
    <w:p w14:paraId="1A595D12" w14:textId="77777777" w:rsidR="005754A6" w:rsidRPr="00C64357" w:rsidRDefault="005754A6" w:rsidP="005754A6">
      <w:pPr>
        <w:pStyle w:val="EX"/>
      </w:pPr>
      <w:r>
        <w:t>[26]</w:t>
      </w:r>
      <w:r w:rsidRPr="00C64357">
        <w:tab/>
        <w:t>IETF RFC 6086 (January 2011): "Session Initiation Protocol (SIP) INFO Method and Package Framework".</w:t>
      </w:r>
    </w:p>
    <w:p w14:paraId="71542D37" w14:textId="77777777" w:rsidR="005754A6" w:rsidRPr="00C64357" w:rsidRDefault="005754A6" w:rsidP="005754A6">
      <w:pPr>
        <w:pStyle w:val="EX"/>
      </w:pPr>
      <w:r>
        <w:t>[27]</w:t>
      </w:r>
      <w:r w:rsidRPr="00C64357">
        <w:tab/>
        <w:t>3GPP TS 33.180: "Security of the mission critical service".</w:t>
      </w:r>
    </w:p>
    <w:p w14:paraId="4557813B" w14:textId="77777777" w:rsidR="005754A6" w:rsidRPr="00C64357" w:rsidRDefault="005754A6" w:rsidP="005754A6">
      <w:pPr>
        <w:pStyle w:val="EX"/>
        <w:rPr>
          <w:bCs/>
        </w:rPr>
      </w:pPr>
      <w:r>
        <w:rPr>
          <w:bCs/>
        </w:rPr>
        <w:t>[28]</w:t>
      </w:r>
      <w:r w:rsidRPr="00C64357">
        <w:rPr>
          <w:bCs/>
        </w:rPr>
        <w:tab/>
        <w:t>3GPP TS 23.283: "Mission Critical Communication Interworking with Land Mobile Radio Systems; Stage 2".</w:t>
      </w:r>
    </w:p>
    <w:p w14:paraId="49057DCA" w14:textId="77777777" w:rsidR="005754A6" w:rsidRPr="00C64357" w:rsidRDefault="005754A6" w:rsidP="005754A6">
      <w:pPr>
        <w:pStyle w:val="EX"/>
        <w:rPr>
          <w:bCs/>
        </w:rPr>
      </w:pPr>
      <w:r>
        <w:rPr>
          <w:bCs/>
        </w:rPr>
        <w:t>[29]</w:t>
      </w:r>
      <w:r w:rsidRPr="00C64357">
        <w:rPr>
          <w:bCs/>
        </w:rPr>
        <w:tab/>
        <w:t>3GPP TS 24.379: "</w:t>
      </w:r>
      <w:r w:rsidRPr="00C64357">
        <w:t xml:space="preserve">Mission Critical Push To Talk (MCPTT) call control; </w:t>
      </w:r>
      <w:r>
        <w:t>P</w:t>
      </w:r>
      <w:r w:rsidRPr="00C64357">
        <w:t>rotocol specification</w:t>
      </w:r>
      <w:r w:rsidRPr="00C64357">
        <w:rPr>
          <w:bCs/>
        </w:rPr>
        <w:t>".</w:t>
      </w:r>
    </w:p>
    <w:p w14:paraId="72B7818D" w14:textId="77777777" w:rsidR="005754A6" w:rsidRPr="00C64357" w:rsidRDefault="005754A6" w:rsidP="005754A6">
      <w:pPr>
        <w:pStyle w:val="EX"/>
        <w:rPr>
          <w:bCs/>
        </w:rPr>
      </w:pPr>
      <w:r>
        <w:rPr>
          <w:bCs/>
        </w:rPr>
        <w:t>[30]</w:t>
      </w:r>
      <w:r w:rsidRPr="00C64357">
        <w:rPr>
          <w:bCs/>
        </w:rPr>
        <w:tab/>
        <w:t>3GPP</w:t>
      </w:r>
      <w:r>
        <w:rPr>
          <w:bCs/>
        </w:rPr>
        <w:t> </w:t>
      </w:r>
      <w:r w:rsidRPr="00C64357">
        <w:rPr>
          <w:bCs/>
        </w:rPr>
        <w:t>TS</w:t>
      </w:r>
      <w:r>
        <w:rPr>
          <w:bCs/>
        </w:rPr>
        <w:t> </w:t>
      </w:r>
      <w:r w:rsidRPr="00C64357">
        <w:rPr>
          <w:bCs/>
        </w:rPr>
        <w:t>24.282: "Mission Critical Data (MCData) signalling control; Protocol specification"</w:t>
      </w:r>
      <w:r>
        <w:rPr>
          <w:bCs/>
        </w:rPr>
        <w:t>.</w:t>
      </w:r>
    </w:p>
    <w:p w14:paraId="04F1EFE5" w14:textId="77777777" w:rsidR="005754A6" w:rsidRDefault="005754A6" w:rsidP="005754A6">
      <w:pPr>
        <w:pStyle w:val="EX"/>
        <w:rPr>
          <w:bCs/>
        </w:rPr>
      </w:pPr>
      <w:r>
        <w:rPr>
          <w:bCs/>
        </w:rPr>
        <w:t>[31]</w:t>
      </w:r>
      <w:r w:rsidRPr="00C64357">
        <w:rPr>
          <w:bCs/>
        </w:rPr>
        <w:tab/>
        <w:t>3GPP</w:t>
      </w:r>
      <w:r>
        <w:rPr>
          <w:bCs/>
        </w:rPr>
        <w:t> </w:t>
      </w:r>
      <w:r w:rsidRPr="00C64357">
        <w:rPr>
          <w:bCs/>
        </w:rPr>
        <w:t>TS</w:t>
      </w:r>
      <w:r>
        <w:rPr>
          <w:bCs/>
        </w:rPr>
        <w:t> </w:t>
      </w:r>
      <w:r w:rsidRPr="00C64357">
        <w:rPr>
          <w:bCs/>
        </w:rPr>
        <w:t>2</w:t>
      </w:r>
      <w:r>
        <w:rPr>
          <w:bCs/>
        </w:rPr>
        <w:t>9</w:t>
      </w:r>
      <w:r w:rsidRPr="00C64357">
        <w:rPr>
          <w:bCs/>
        </w:rPr>
        <w:t>.</w:t>
      </w:r>
      <w:r>
        <w:rPr>
          <w:bCs/>
        </w:rPr>
        <w:t>380</w:t>
      </w:r>
      <w:r w:rsidRPr="00C64357">
        <w:rPr>
          <w:bCs/>
        </w:rPr>
        <w:t>: "</w:t>
      </w:r>
      <w:r w:rsidRPr="000B4518">
        <w:t>Mission Critical Push To Talk (MCPTT) media plane control</w:t>
      </w:r>
      <w:r>
        <w:t xml:space="preserve"> interworking with LMR systems</w:t>
      </w:r>
      <w:r w:rsidRPr="00C64357">
        <w:rPr>
          <w:bCs/>
        </w:rPr>
        <w:t>"</w:t>
      </w:r>
      <w:r>
        <w:rPr>
          <w:bCs/>
        </w:rPr>
        <w:t>.</w:t>
      </w:r>
    </w:p>
    <w:p w14:paraId="508CC66F" w14:textId="20B69A39" w:rsidR="005754A6" w:rsidRDefault="005754A6" w:rsidP="005754A6">
      <w:pPr>
        <w:pStyle w:val="EX"/>
        <w:rPr>
          <w:ins w:id="16" w:author="Michael Dolan" w:date="2021-06-22T10:43:00Z"/>
          <w:bCs/>
        </w:rPr>
      </w:pPr>
      <w:r>
        <w:rPr>
          <w:bCs/>
        </w:rPr>
        <w:t>[32]</w:t>
      </w:r>
      <w:r w:rsidRPr="00C64357">
        <w:rPr>
          <w:bCs/>
        </w:rPr>
        <w:tab/>
      </w:r>
      <w:r w:rsidRPr="00C160E5">
        <w:rPr>
          <w:bCs/>
        </w:rPr>
        <w:t>IETF RFC 3986</w:t>
      </w:r>
      <w:r w:rsidRPr="00C64357">
        <w:rPr>
          <w:bCs/>
        </w:rPr>
        <w:t>: "</w:t>
      </w:r>
      <w:r w:rsidRPr="00C160E5">
        <w:rPr>
          <w:bCs/>
        </w:rPr>
        <w:t>Uniform Resource Identifier (URI): Generic Syntax</w:t>
      </w:r>
      <w:r w:rsidRPr="00C64357">
        <w:rPr>
          <w:bCs/>
        </w:rPr>
        <w:t>"</w:t>
      </w:r>
      <w:r>
        <w:rPr>
          <w:bCs/>
        </w:rPr>
        <w:t>.</w:t>
      </w:r>
    </w:p>
    <w:p w14:paraId="18474371" w14:textId="605FE77C" w:rsidR="005754A6" w:rsidRPr="00AA07A4" w:rsidRDefault="005754A6" w:rsidP="005754A6">
      <w:pPr>
        <w:pStyle w:val="EX"/>
        <w:rPr>
          <w:bCs/>
        </w:rPr>
      </w:pPr>
      <w:ins w:id="17" w:author="Michael Dolan" w:date="2021-06-22T10:43:00Z">
        <w:r>
          <w:rPr>
            <w:bCs/>
          </w:rPr>
          <w:t>[</w:t>
        </w:r>
        <w:r w:rsidRPr="005754A6">
          <w:rPr>
            <w:bCs/>
            <w:highlight w:val="yellow"/>
            <w:rPrChange w:id="18" w:author="Michael Dolan" w:date="2021-06-22T10:44:00Z">
              <w:rPr>
                <w:bCs/>
              </w:rPr>
            </w:rPrChange>
          </w:rPr>
          <w:t>xx</w:t>
        </w:r>
        <w:r>
          <w:rPr>
            <w:bCs/>
          </w:rPr>
          <w:t>]</w:t>
        </w:r>
      </w:ins>
      <w:ins w:id="19" w:author="Michael Dolan" w:date="2021-06-22T10:44:00Z">
        <w:r>
          <w:rPr>
            <w:bCs/>
          </w:rPr>
          <w:tab/>
        </w:r>
        <w:r w:rsidRPr="00C64357">
          <w:rPr>
            <w:bCs/>
          </w:rPr>
          <w:t>3GPP</w:t>
        </w:r>
        <w:r>
          <w:rPr>
            <w:bCs/>
          </w:rPr>
          <w:t> </w:t>
        </w:r>
        <w:r w:rsidRPr="00C64357">
          <w:rPr>
            <w:bCs/>
          </w:rPr>
          <w:t>TS</w:t>
        </w:r>
        <w:r>
          <w:rPr>
            <w:bCs/>
          </w:rPr>
          <w:t> </w:t>
        </w:r>
        <w:r w:rsidRPr="00C64357">
          <w:rPr>
            <w:bCs/>
          </w:rPr>
          <w:t>2</w:t>
        </w:r>
        <w:r>
          <w:rPr>
            <w:bCs/>
          </w:rPr>
          <w:t>9</w:t>
        </w:r>
        <w:r w:rsidRPr="00C64357">
          <w:rPr>
            <w:bCs/>
          </w:rPr>
          <w:t>.</w:t>
        </w:r>
        <w:r>
          <w:rPr>
            <w:bCs/>
          </w:rPr>
          <w:t>582</w:t>
        </w:r>
        <w:r w:rsidRPr="00C64357">
          <w:rPr>
            <w:bCs/>
          </w:rPr>
          <w:t xml:space="preserve">: "Mission Critical Data (MCData) </w:t>
        </w:r>
        <w:r>
          <w:t>interworking with LMR systems</w:t>
        </w:r>
        <w:r w:rsidRPr="00C64357">
          <w:rPr>
            <w:bCs/>
          </w:rPr>
          <w:t>"</w:t>
        </w:r>
        <w:r>
          <w:rPr>
            <w:bCs/>
          </w:rPr>
          <w:t>.</w:t>
        </w:r>
      </w:ins>
    </w:p>
    <w:p w14:paraId="433AF683" w14:textId="77777777" w:rsidR="005754A6" w:rsidRPr="00FE38C9" w:rsidRDefault="005754A6" w:rsidP="005754A6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049D47AC" w14:textId="77777777" w:rsidR="00071F50" w:rsidRDefault="00071F50" w:rsidP="00071F50">
      <w:pPr>
        <w:pStyle w:val="Heading6"/>
        <w:rPr>
          <w:rFonts w:eastAsia="SimSun"/>
        </w:rPr>
      </w:pPr>
      <w:r>
        <w:rPr>
          <w:rFonts w:eastAsia="SimSun"/>
        </w:rPr>
        <w:t>6.6.2.1.1.1</w:t>
      </w:r>
      <w:r>
        <w:rPr>
          <w:rFonts w:eastAsia="SimSun"/>
        </w:rPr>
        <w:tab/>
        <w:t>On-demand session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20D34929" w14:textId="77777777" w:rsidR="00071F50" w:rsidRDefault="00071F50" w:rsidP="00071F50">
      <w:pPr>
        <w:rPr>
          <w:rFonts w:eastAsia="SimSun"/>
        </w:rPr>
      </w:pPr>
      <w:r>
        <w:rPr>
          <w:rFonts w:eastAsia="SimSun"/>
        </w:rPr>
        <w:t>This clause is referenced from other clauses.</w:t>
      </w:r>
    </w:p>
    <w:p w14:paraId="64AA5BCB" w14:textId="77777777" w:rsidR="00071F50" w:rsidRDefault="00071F50" w:rsidP="00071F50">
      <w:r>
        <w:t>The SDP offer generated by the IWF performing the participating role:</w:t>
      </w:r>
    </w:p>
    <w:p w14:paraId="769079E5" w14:textId="77777777" w:rsidR="00071F50" w:rsidRDefault="00071F50" w:rsidP="00071F50">
      <w:pPr>
        <w:pStyle w:val="B1"/>
      </w:pPr>
      <w:r>
        <w:t>1)</w:t>
      </w:r>
      <w:r>
        <w:tab/>
        <w:t>shall contain only one SDP media-level section for speech; and</w:t>
      </w:r>
    </w:p>
    <w:p w14:paraId="1FA14FC3" w14:textId="77777777" w:rsidR="00071F50" w:rsidRDefault="00071F50" w:rsidP="00071F50">
      <w:pPr>
        <w:pStyle w:val="B1"/>
      </w:pPr>
      <w:r>
        <w:t>2)</w:t>
      </w:r>
      <w:r>
        <w:tab/>
        <w:t>shall contain an SDP media-level section for one media-floor control entity.</w:t>
      </w:r>
    </w:p>
    <w:p w14:paraId="0A7DB233" w14:textId="77777777" w:rsidR="00071F50" w:rsidRDefault="00071F50" w:rsidP="00071F50">
      <w:r>
        <w:t>When composing the SDP offer according to 3GPP TS 24.229 [3], the IWF performing the participating role:</w:t>
      </w:r>
    </w:p>
    <w:p w14:paraId="132A1783" w14:textId="77777777" w:rsidR="00071F50" w:rsidRDefault="00071F50" w:rsidP="00071F50">
      <w:pPr>
        <w:pStyle w:val="B1"/>
      </w:pPr>
      <w:r>
        <w:t>1)</w:t>
      </w:r>
      <w:r>
        <w:tab/>
        <w:t>shall insert the IP address and port number selected by the IWF performing the participating role for the media stream in the SDP offer;</w:t>
      </w:r>
    </w:p>
    <w:p w14:paraId="50D4ACEB" w14:textId="77777777" w:rsidR="00071F50" w:rsidRDefault="00071F50" w:rsidP="00071F50">
      <w:pPr>
        <w:pStyle w:val="NO"/>
      </w:pPr>
      <w:r>
        <w:t>NOTE 1:</w:t>
      </w:r>
      <w:r>
        <w:tab/>
        <w:t>Requirements can exist for the IWF performing the participating role to be always included in the path of the offered media stream, for example: for the support of features such as lawful interception and recording. Other examples can exist.</w:t>
      </w:r>
    </w:p>
    <w:p w14:paraId="09FA9348" w14:textId="77777777" w:rsidR="00071F50" w:rsidRDefault="00071F50" w:rsidP="00071F50">
      <w:pPr>
        <w:pStyle w:val="B1"/>
      </w:pPr>
      <w:r>
        <w:t>2)</w:t>
      </w:r>
      <w:r>
        <w:tab/>
        <w:t>shall insert the IP address and port number selected by the IWF performing the participating role for the offered media floor control entity, if any, in the received SDP offer; and</w:t>
      </w:r>
    </w:p>
    <w:p w14:paraId="6CF0F7D0" w14:textId="77777777" w:rsidR="00071F50" w:rsidRDefault="00071F50" w:rsidP="00071F50">
      <w:pPr>
        <w:pStyle w:val="B1"/>
      </w:pPr>
      <w:r>
        <w:t>3)</w:t>
      </w:r>
      <w:r>
        <w:tab/>
        <w:t>shall include an "m=audio" media-level section for the media stream consisting of:</w:t>
      </w:r>
    </w:p>
    <w:p w14:paraId="735FCB6A" w14:textId="77777777" w:rsidR="00071F50" w:rsidRDefault="00071F50" w:rsidP="00071F50">
      <w:pPr>
        <w:pStyle w:val="B2"/>
      </w:pPr>
      <w:r>
        <w:t>a)</w:t>
      </w:r>
      <w:r>
        <w:tab/>
        <w:t>the port number for the media stream selected; and</w:t>
      </w:r>
    </w:p>
    <w:p w14:paraId="3D0B8E3B" w14:textId="77777777" w:rsidR="00071F50" w:rsidRDefault="00071F50" w:rsidP="00071F50">
      <w:pPr>
        <w:pStyle w:val="B2"/>
      </w:pPr>
      <w:r>
        <w:t>b)</w:t>
      </w:r>
      <w:r>
        <w:tab/>
        <w:t>the codec(s) and media parameters and attributes with the following clarification:</w:t>
      </w:r>
    </w:p>
    <w:p w14:paraId="7F5C367C" w14:textId="77777777" w:rsidR="00071F50" w:rsidRDefault="00071F50" w:rsidP="00071F50">
      <w:pPr>
        <w:pStyle w:val="B3"/>
      </w:pPr>
      <w:proofErr w:type="spellStart"/>
      <w:r>
        <w:t>i</w:t>
      </w:r>
      <w:proofErr w:type="spellEnd"/>
      <w:r>
        <w:t>)</w:t>
      </w:r>
      <w:r>
        <w:tab/>
        <w:t>if a call is being initiated to a group identity; and</w:t>
      </w:r>
    </w:p>
    <w:p w14:paraId="0FA33713" w14:textId="77777777" w:rsidR="00071F50" w:rsidRDefault="00071F50" w:rsidP="00071F50">
      <w:pPr>
        <w:pStyle w:val="B3"/>
      </w:pPr>
      <w:r>
        <w:lastRenderedPageBreak/>
        <w:t>ii)</w:t>
      </w:r>
      <w:r>
        <w:tab/>
        <w:t>if the IWF performing the participating role determines one or more preferred codecs;</w:t>
      </w:r>
    </w:p>
    <w:p w14:paraId="0384897B" w14:textId="77777777" w:rsidR="00071F50" w:rsidRDefault="00071F50" w:rsidP="00071F50">
      <w:pPr>
        <w:pStyle w:val="B3"/>
      </w:pPr>
      <w:r>
        <w:t>then the IWF:</w:t>
      </w:r>
    </w:p>
    <w:p w14:paraId="0E9AE24B" w14:textId="77777777" w:rsidR="00071F50" w:rsidRDefault="00071F50" w:rsidP="00071F50">
      <w:pPr>
        <w:pStyle w:val="B3"/>
      </w:pPr>
      <w:proofErr w:type="spellStart"/>
      <w:r>
        <w:t>i</w:t>
      </w:r>
      <w:proofErr w:type="spellEnd"/>
      <w:r>
        <w:t>)</w:t>
      </w:r>
      <w:r>
        <w:tab/>
        <w:t>shall include the name of the chosen codec in the &lt;encoding name&gt; field of the "a=</w:t>
      </w:r>
      <w:proofErr w:type="spellStart"/>
      <w:r>
        <w:t>rtpmap</w:t>
      </w:r>
      <w:proofErr w:type="spellEnd"/>
      <w:r>
        <w:t>" attribute as defined in IETF RFC 4566 [8];</w:t>
      </w:r>
    </w:p>
    <w:p w14:paraId="66E809F8" w14:textId="77777777" w:rsidR="00071F50" w:rsidRDefault="00071F50" w:rsidP="00071F50">
      <w:pPr>
        <w:pStyle w:val="B2"/>
      </w:pPr>
      <w:r>
        <w:t>c)</w:t>
      </w:r>
      <w:r>
        <w:tab/>
        <w:t>"</w:t>
      </w:r>
      <w:proofErr w:type="spellStart"/>
      <w:r>
        <w:t>i</w:t>
      </w:r>
      <w:proofErr w:type="spellEnd"/>
      <w:r>
        <w:t>=" field set to "speech" according to 3GPP TS 24.229 [3];</w:t>
      </w:r>
    </w:p>
    <w:p w14:paraId="6ED36E2B" w14:textId="77777777" w:rsidR="00071F50" w:rsidRDefault="00071F50" w:rsidP="00071F50">
      <w:pPr>
        <w:pStyle w:val="B1"/>
      </w:pPr>
      <w:r>
        <w:t>4)</w:t>
      </w:r>
      <w:r>
        <w:tab/>
        <w:t>if floor control shall be used during the session, shall include an "m=application" media-level section as specified in 3GPP TS 29.380 [31] clause 12 for a media-floor control entity, consisting of:</w:t>
      </w:r>
    </w:p>
    <w:p w14:paraId="40366A39" w14:textId="77777777" w:rsidR="00071F50" w:rsidRDefault="00071F50" w:rsidP="00071F50">
      <w:pPr>
        <w:pStyle w:val="B2"/>
      </w:pPr>
      <w:r>
        <w:t>a)</w:t>
      </w:r>
      <w:r>
        <w:tab/>
        <w:t>the port number for the media-floor control entity selected as specified in 3GPP TS 29.380 [31]; and</w:t>
      </w:r>
    </w:p>
    <w:p w14:paraId="0295D744" w14:textId="77777777" w:rsidR="00071F50" w:rsidRDefault="00071F50" w:rsidP="00071F50">
      <w:pPr>
        <w:pStyle w:val="B2"/>
      </w:pPr>
      <w:r>
        <w:t>b)</w:t>
      </w:r>
      <w:r>
        <w:tab/>
        <w:t>the '</w:t>
      </w:r>
      <w:proofErr w:type="spellStart"/>
      <w:r>
        <w:t>fmtp</w:t>
      </w:r>
      <w:proofErr w:type="spellEnd"/>
      <w:r>
        <w:t>' attributes as specified in 3GPP TS 29.380 [31] clause 14;</w:t>
      </w:r>
    </w:p>
    <w:p w14:paraId="496FF4EA" w14:textId="77777777" w:rsidR="00071F50" w:rsidRDefault="00071F50" w:rsidP="00071F50">
      <w:pPr>
        <w:pStyle w:val="B1"/>
      </w:pPr>
      <w:r>
        <w:t>5)</w:t>
      </w:r>
      <w:r>
        <w:tab/>
        <w:t>if security between the IWF and the MCPTT system is required for a private call, shall include the MIKEY-SAKKE I_MESSAGE in an "a=key-</w:t>
      </w:r>
      <w:proofErr w:type="spellStart"/>
      <w:r>
        <w:t>mgmt</w:t>
      </w:r>
      <w:proofErr w:type="spellEnd"/>
      <w:r>
        <w:t>" attribute as a "</w:t>
      </w:r>
      <w:proofErr w:type="spellStart"/>
      <w:r>
        <w:t>mikey</w:t>
      </w:r>
      <w:proofErr w:type="spellEnd"/>
      <w:r>
        <w:t>" attribute value in the SDP offer as specified in IETF RFC 4567 [22]; and</w:t>
      </w:r>
    </w:p>
    <w:p w14:paraId="67138B1A" w14:textId="77777777" w:rsidR="00071F50" w:rsidRDefault="00071F50" w:rsidP="00071F50">
      <w:pPr>
        <w:pStyle w:val="B1"/>
      </w:pPr>
      <w:r>
        <w:t>6)</w:t>
      </w:r>
      <w:r>
        <w:tab/>
        <w:t>shall contain an "a=key-</w:t>
      </w:r>
      <w:proofErr w:type="spellStart"/>
      <w:r>
        <w:t>mgmt</w:t>
      </w:r>
      <w:proofErr w:type="spellEnd"/>
      <w:r>
        <w:t>" attribute field with a "</w:t>
      </w:r>
      <w:proofErr w:type="spellStart"/>
      <w:r>
        <w:t>mikey</w:t>
      </w:r>
      <w:proofErr w:type="spellEnd"/>
      <w:r>
        <w:t xml:space="preserve">" attribute value. </w:t>
      </w:r>
    </w:p>
    <w:p w14:paraId="73CC49F8" w14:textId="46770C2E" w:rsidR="00071F50" w:rsidDel="00071F50" w:rsidRDefault="00071F50" w:rsidP="00071F50">
      <w:pPr>
        <w:pStyle w:val="EditorsNote"/>
        <w:rPr>
          <w:del w:id="20" w:author="Michael Dolan" w:date="2021-06-22T10:32:00Z"/>
          <w:rFonts w:eastAsia="Malgun Gothic"/>
        </w:rPr>
      </w:pPr>
      <w:del w:id="21" w:author="Michael Dolan" w:date="2021-06-22T10:32:00Z">
        <w:r w:rsidDel="00071F50">
          <w:delText>Editor's Note:</w:delText>
        </w:r>
        <w:r w:rsidDel="00071F50">
          <w:tab/>
          <w:delText xml:space="preserve">End-to-end security is FFS. </w:delText>
        </w:r>
      </w:del>
    </w:p>
    <w:p w14:paraId="0CB94F2C" w14:textId="21B51F41" w:rsidR="00071F50" w:rsidRPr="00071F50" w:rsidRDefault="00071F50">
      <w:pPr>
        <w:pStyle w:val="NO"/>
        <w:rPr>
          <w:ins w:id="22" w:author="Michael Dolan" w:date="2021-06-22T10:32:00Z"/>
          <w:noProof/>
          <w:rPrChange w:id="23" w:author="Michael Dolan" w:date="2021-06-22T10:32:00Z">
            <w:rPr>
              <w:ins w:id="24" w:author="Michael Dolan" w:date="2021-06-22T10:32:00Z"/>
              <w:noProof/>
              <w:highlight w:val="yellow"/>
            </w:rPr>
          </w:rPrChange>
        </w:rPr>
        <w:pPrChange w:id="25" w:author="Michael Dolan" w:date="2021-06-22T10:32:00Z">
          <w:pPr>
            <w:jc w:val="center"/>
          </w:pPr>
        </w:pPrChange>
      </w:pPr>
      <w:ins w:id="26" w:author="Michael Dolan" w:date="2021-06-22T10:32:00Z">
        <w:r w:rsidRPr="00071F50">
          <w:rPr>
            <w:noProof/>
            <w:rPrChange w:id="27" w:author="Michael Dolan" w:date="2021-06-22T10:32:00Z">
              <w:rPr>
                <w:noProof/>
                <w:highlight w:val="yellow"/>
              </w:rPr>
            </w:rPrChange>
          </w:rPr>
          <w:t>NOTE:</w:t>
        </w:r>
      </w:ins>
      <w:ins w:id="28" w:author="Michael Dolan" w:date="2021-06-22T10:38:00Z">
        <w:r>
          <w:rPr>
            <w:noProof/>
          </w:rPr>
          <w:tab/>
        </w:r>
      </w:ins>
      <w:ins w:id="29" w:author="Michael Dolan" w:date="2021-06-22T10:37:00Z">
        <w:r>
          <w:rPr>
            <w:noProof/>
          </w:rPr>
          <w:t xml:space="preserve">End-to-end security of voice traffic is supported through the use of </w:t>
        </w:r>
      </w:ins>
      <w:ins w:id="30" w:author="Michael Dolan" w:date="2021-06-22T10:38:00Z">
        <w:r>
          <w:rPr>
            <w:noProof/>
          </w:rPr>
          <w:t>Interworking Security Data messages specified in 3GPP TS 29.582</w:t>
        </w:r>
      </w:ins>
      <w:ins w:id="31" w:author="Michael Dolan" w:date="2021-06-22T10:39:00Z">
        <w:r w:rsidR="005754A6">
          <w:rPr>
            <w:noProof/>
          </w:rPr>
          <w:t> [</w:t>
        </w:r>
        <w:r w:rsidR="005754A6" w:rsidRPr="005754A6">
          <w:rPr>
            <w:noProof/>
            <w:highlight w:val="yellow"/>
          </w:rPr>
          <w:t>xx</w:t>
        </w:r>
        <w:r w:rsidR="005754A6">
          <w:rPr>
            <w:noProof/>
          </w:rPr>
          <w:t>]. Through the use of these messages</w:t>
        </w:r>
      </w:ins>
      <w:ins w:id="32" w:author="Michael Dolan" w:date="2021-06-22T10:40:00Z">
        <w:r w:rsidR="005754A6">
          <w:rPr>
            <w:noProof/>
          </w:rPr>
          <w:t xml:space="preserve">, an LMR system can communicate security information to the LMR functionality of a </w:t>
        </w:r>
      </w:ins>
      <w:ins w:id="33" w:author="Michael Dolan" w:date="2021-06-22T10:41:00Z">
        <w:r w:rsidR="005754A6">
          <w:rPr>
            <w:noProof/>
          </w:rPr>
          <w:t>device</w:t>
        </w:r>
      </w:ins>
      <w:ins w:id="34" w:author="Michael Dolan" w:date="2021-06-22T10:40:00Z">
        <w:r w:rsidR="005754A6">
          <w:rPr>
            <w:noProof/>
          </w:rPr>
          <w:t xml:space="preserve"> on the MCPTT system</w:t>
        </w:r>
      </w:ins>
      <w:ins w:id="35" w:author="Michael Dolan" w:date="2021-06-22T10:41:00Z">
        <w:r w:rsidR="005754A6">
          <w:rPr>
            <w:noProof/>
          </w:rPr>
          <w:t xml:space="preserve">. This will allow the use of LMR algorithms and keys for encrypting and decrypting voice packets within the </w:t>
        </w:r>
      </w:ins>
      <w:ins w:id="36" w:author="Michael Dolan" w:date="2021-06-22T10:42:00Z">
        <w:r w:rsidR="005754A6">
          <w:rPr>
            <w:noProof/>
          </w:rPr>
          <w:t>device</w:t>
        </w:r>
      </w:ins>
      <w:ins w:id="37" w:author="Michael Dolan" w:date="2021-06-22T10:47:00Z">
        <w:r w:rsidR="005754A6">
          <w:rPr>
            <w:noProof/>
          </w:rPr>
          <w:t xml:space="preserve"> that can be transmitted to and received from </w:t>
        </w:r>
      </w:ins>
      <w:ins w:id="38" w:author="Michael Dolan" w:date="2021-06-22T10:48:00Z">
        <w:r w:rsidR="005754A6">
          <w:rPr>
            <w:noProof/>
          </w:rPr>
          <w:t>the LMR system</w:t>
        </w:r>
      </w:ins>
      <w:ins w:id="39" w:author="Michael Dolan" w:date="2021-06-22T10:42:00Z">
        <w:r w:rsidR="005754A6">
          <w:rPr>
            <w:noProof/>
          </w:rPr>
          <w:t>.</w:t>
        </w:r>
      </w:ins>
    </w:p>
    <w:p w14:paraId="51771836" w14:textId="0BBDB6A9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>*  *  *  *  *  END CHANGES  *  *  *  *  *</w:t>
      </w:r>
    </w:p>
    <w:p w14:paraId="0E13D9A5" w14:textId="77777777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</w:p>
    <w:p w14:paraId="7289EA1A" w14:textId="77777777" w:rsidR="00FE38C9" w:rsidRPr="00FE38C9" w:rsidRDefault="00FE38C9" w:rsidP="00C21328">
      <w:pPr>
        <w:jc w:val="center"/>
        <w:rPr>
          <w:rFonts w:ascii="Arial" w:hAnsi="Arial" w:cs="Arial"/>
          <w:b/>
          <w:noProof/>
          <w:sz w:val="24"/>
        </w:rPr>
      </w:pPr>
    </w:p>
    <w:sectPr w:rsidR="00FE38C9" w:rsidRPr="00FE38C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3339DF" w14:textId="77777777" w:rsidR="006C568D" w:rsidRDefault="006C568D">
      <w:r>
        <w:separator/>
      </w:r>
    </w:p>
  </w:endnote>
  <w:endnote w:type="continuationSeparator" w:id="0">
    <w:p w14:paraId="3C09B0C3" w14:textId="77777777" w:rsidR="006C568D" w:rsidRDefault="006C5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74E62E" w14:textId="77777777" w:rsidR="006C568D" w:rsidRDefault="006C568D">
      <w:r>
        <w:separator/>
      </w:r>
    </w:p>
  </w:footnote>
  <w:footnote w:type="continuationSeparator" w:id="0">
    <w:p w14:paraId="2E65FFE5" w14:textId="77777777" w:rsidR="006C568D" w:rsidRDefault="006C56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C9C6305"/>
    <w:multiLevelType w:val="hybridMultilevel"/>
    <w:tmpl w:val="46D25D2E"/>
    <w:lvl w:ilvl="0" w:tplc="6310B4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6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1"/>
  </w:num>
  <w:num w:numId="16">
    <w:abstractNumId w:val="20"/>
  </w:num>
  <w:num w:numId="17">
    <w:abstractNumId w:val="15"/>
  </w:num>
  <w:num w:numId="18">
    <w:abstractNumId w:val="17"/>
  </w:num>
  <w:num w:numId="19">
    <w:abstractNumId w:val="24"/>
  </w:num>
  <w:num w:numId="20">
    <w:abstractNumId w:val="22"/>
  </w:num>
  <w:num w:numId="21">
    <w:abstractNumId w:val="26"/>
  </w:num>
  <w:num w:numId="22">
    <w:abstractNumId w:val="13"/>
  </w:num>
  <w:num w:numId="23">
    <w:abstractNumId w:val="28"/>
  </w:num>
  <w:num w:numId="24">
    <w:abstractNumId w:val="25"/>
  </w:num>
  <w:num w:numId="25">
    <w:abstractNumId w:val="27"/>
  </w:num>
  <w:num w:numId="26">
    <w:abstractNumId w:val="14"/>
  </w:num>
  <w:num w:numId="27">
    <w:abstractNumId w:val="19"/>
  </w:num>
  <w:num w:numId="28">
    <w:abstractNumId w:val="23"/>
  </w:num>
  <w:num w:numId="29">
    <w:abstractNumId w:val="18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078"/>
    <w:rsid w:val="00020A07"/>
    <w:rsid w:val="00022E4A"/>
    <w:rsid w:val="0002315A"/>
    <w:rsid w:val="00025D96"/>
    <w:rsid w:val="000267DF"/>
    <w:rsid w:val="00061995"/>
    <w:rsid w:val="00071F50"/>
    <w:rsid w:val="000956B8"/>
    <w:rsid w:val="000A1F6F"/>
    <w:rsid w:val="000A6394"/>
    <w:rsid w:val="000B0331"/>
    <w:rsid w:val="000B1CE0"/>
    <w:rsid w:val="000B597C"/>
    <w:rsid w:val="000B7FED"/>
    <w:rsid w:val="000C038A"/>
    <w:rsid w:val="000C6598"/>
    <w:rsid w:val="000C666D"/>
    <w:rsid w:val="000D6037"/>
    <w:rsid w:val="000E02DF"/>
    <w:rsid w:val="000E431C"/>
    <w:rsid w:val="000F3B8C"/>
    <w:rsid w:val="000F5146"/>
    <w:rsid w:val="00100562"/>
    <w:rsid w:val="001060B5"/>
    <w:rsid w:val="00117C67"/>
    <w:rsid w:val="001222F5"/>
    <w:rsid w:val="0013661C"/>
    <w:rsid w:val="0013695E"/>
    <w:rsid w:val="001431C4"/>
    <w:rsid w:val="00143DCF"/>
    <w:rsid w:val="00145D43"/>
    <w:rsid w:val="00157CAA"/>
    <w:rsid w:val="00185EEA"/>
    <w:rsid w:val="00192C46"/>
    <w:rsid w:val="00195538"/>
    <w:rsid w:val="001A08B3"/>
    <w:rsid w:val="001A7B60"/>
    <w:rsid w:val="001B1AE4"/>
    <w:rsid w:val="001B52F0"/>
    <w:rsid w:val="001B6C3C"/>
    <w:rsid w:val="001B7A65"/>
    <w:rsid w:val="001C7277"/>
    <w:rsid w:val="001C7FA8"/>
    <w:rsid w:val="001E41F3"/>
    <w:rsid w:val="001E4D91"/>
    <w:rsid w:val="001E5B1D"/>
    <w:rsid w:val="001E7002"/>
    <w:rsid w:val="001F484B"/>
    <w:rsid w:val="00202B8F"/>
    <w:rsid w:val="00206414"/>
    <w:rsid w:val="00210401"/>
    <w:rsid w:val="002108C7"/>
    <w:rsid w:val="00211947"/>
    <w:rsid w:val="00213E7B"/>
    <w:rsid w:val="002142CE"/>
    <w:rsid w:val="002175B0"/>
    <w:rsid w:val="00220BC6"/>
    <w:rsid w:val="002260FC"/>
    <w:rsid w:val="00226E97"/>
    <w:rsid w:val="00227EAD"/>
    <w:rsid w:val="00230865"/>
    <w:rsid w:val="00231062"/>
    <w:rsid w:val="002342E6"/>
    <w:rsid w:val="002419F7"/>
    <w:rsid w:val="002425E3"/>
    <w:rsid w:val="00244F82"/>
    <w:rsid w:val="00255FD3"/>
    <w:rsid w:val="0026004D"/>
    <w:rsid w:val="00263DFA"/>
    <w:rsid w:val="002640DD"/>
    <w:rsid w:val="00271B52"/>
    <w:rsid w:val="00275D12"/>
    <w:rsid w:val="00284FEB"/>
    <w:rsid w:val="00285B8E"/>
    <w:rsid w:val="002860C4"/>
    <w:rsid w:val="00286902"/>
    <w:rsid w:val="0029502E"/>
    <w:rsid w:val="002971F5"/>
    <w:rsid w:val="00297394"/>
    <w:rsid w:val="002A1ABE"/>
    <w:rsid w:val="002B5741"/>
    <w:rsid w:val="002C5041"/>
    <w:rsid w:val="002D42A1"/>
    <w:rsid w:val="002E21D4"/>
    <w:rsid w:val="0030266D"/>
    <w:rsid w:val="00305409"/>
    <w:rsid w:val="0031033E"/>
    <w:rsid w:val="003371A0"/>
    <w:rsid w:val="003609EF"/>
    <w:rsid w:val="0036231A"/>
    <w:rsid w:val="00363558"/>
    <w:rsid w:val="00363DF6"/>
    <w:rsid w:val="003674C0"/>
    <w:rsid w:val="00374DD4"/>
    <w:rsid w:val="003861D1"/>
    <w:rsid w:val="00396A64"/>
    <w:rsid w:val="003B4977"/>
    <w:rsid w:val="003D09B8"/>
    <w:rsid w:val="003D7803"/>
    <w:rsid w:val="003E0BDD"/>
    <w:rsid w:val="003E1A36"/>
    <w:rsid w:val="003E29E2"/>
    <w:rsid w:val="003F0763"/>
    <w:rsid w:val="003F176E"/>
    <w:rsid w:val="003F32EE"/>
    <w:rsid w:val="003F52A7"/>
    <w:rsid w:val="003F54EF"/>
    <w:rsid w:val="004047CB"/>
    <w:rsid w:val="00410371"/>
    <w:rsid w:val="004109ED"/>
    <w:rsid w:val="004173B1"/>
    <w:rsid w:val="004242F1"/>
    <w:rsid w:val="00462D1C"/>
    <w:rsid w:val="00481579"/>
    <w:rsid w:val="004829E0"/>
    <w:rsid w:val="0048339C"/>
    <w:rsid w:val="004A4D92"/>
    <w:rsid w:val="004A6835"/>
    <w:rsid w:val="004B75B7"/>
    <w:rsid w:val="004D463F"/>
    <w:rsid w:val="004D4EDF"/>
    <w:rsid w:val="004E1669"/>
    <w:rsid w:val="004E5C78"/>
    <w:rsid w:val="00505CE7"/>
    <w:rsid w:val="005061A9"/>
    <w:rsid w:val="00512BB0"/>
    <w:rsid w:val="005136AF"/>
    <w:rsid w:val="0051580D"/>
    <w:rsid w:val="005236B6"/>
    <w:rsid w:val="00536637"/>
    <w:rsid w:val="005454DE"/>
    <w:rsid w:val="00547111"/>
    <w:rsid w:val="00547F0D"/>
    <w:rsid w:val="005553F5"/>
    <w:rsid w:val="00556FA0"/>
    <w:rsid w:val="00560446"/>
    <w:rsid w:val="00566A30"/>
    <w:rsid w:val="0056784B"/>
    <w:rsid w:val="00570453"/>
    <w:rsid w:val="00571764"/>
    <w:rsid w:val="005754A6"/>
    <w:rsid w:val="00577542"/>
    <w:rsid w:val="00577E2E"/>
    <w:rsid w:val="005834DB"/>
    <w:rsid w:val="00587050"/>
    <w:rsid w:val="00592D74"/>
    <w:rsid w:val="00593AF9"/>
    <w:rsid w:val="005A10EF"/>
    <w:rsid w:val="005A58A4"/>
    <w:rsid w:val="005A5CEB"/>
    <w:rsid w:val="005A7654"/>
    <w:rsid w:val="005C25C6"/>
    <w:rsid w:val="005C3389"/>
    <w:rsid w:val="005C6DD5"/>
    <w:rsid w:val="005E2C44"/>
    <w:rsid w:val="005E7A73"/>
    <w:rsid w:val="0060207F"/>
    <w:rsid w:val="006072C8"/>
    <w:rsid w:val="006077C8"/>
    <w:rsid w:val="006160C8"/>
    <w:rsid w:val="00621188"/>
    <w:rsid w:val="006219F8"/>
    <w:rsid w:val="0062221E"/>
    <w:rsid w:val="006257ED"/>
    <w:rsid w:val="00626322"/>
    <w:rsid w:val="00636639"/>
    <w:rsid w:val="00665137"/>
    <w:rsid w:val="00666CE7"/>
    <w:rsid w:val="00677E82"/>
    <w:rsid w:val="00682CFE"/>
    <w:rsid w:val="00691F12"/>
    <w:rsid w:val="00695808"/>
    <w:rsid w:val="006A3F27"/>
    <w:rsid w:val="006B46FB"/>
    <w:rsid w:val="006C1A01"/>
    <w:rsid w:val="006C2E09"/>
    <w:rsid w:val="006C568D"/>
    <w:rsid w:val="006C596C"/>
    <w:rsid w:val="006D047D"/>
    <w:rsid w:val="006D55BD"/>
    <w:rsid w:val="006E21FB"/>
    <w:rsid w:val="00715568"/>
    <w:rsid w:val="00725285"/>
    <w:rsid w:val="0073160F"/>
    <w:rsid w:val="007375C8"/>
    <w:rsid w:val="00741BC6"/>
    <w:rsid w:val="00742899"/>
    <w:rsid w:val="00755C07"/>
    <w:rsid w:val="00757463"/>
    <w:rsid w:val="007610CC"/>
    <w:rsid w:val="0076155D"/>
    <w:rsid w:val="00782900"/>
    <w:rsid w:val="00787761"/>
    <w:rsid w:val="00792342"/>
    <w:rsid w:val="007977A8"/>
    <w:rsid w:val="007A1A46"/>
    <w:rsid w:val="007B512A"/>
    <w:rsid w:val="007C1AE3"/>
    <w:rsid w:val="007C2097"/>
    <w:rsid w:val="007C2099"/>
    <w:rsid w:val="007C3F0F"/>
    <w:rsid w:val="007C678E"/>
    <w:rsid w:val="007D6A07"/>
    <w:rsid w:val="007D72CF"/>
    <w:rsid w:val="007D7F8C"/>
    <w:rsid w:val="007F7259"/>
    <w:rsid w:val="00801475"/>
    <w:rsid w:val="00803B21"/>
    <w:rsid w:val="008040A8"/>
    <w:rsid w:val="00822546"/>
    <w:rsid w:val="00822931"/>
    <w:rsid w:val="00823430"/>
    <w:rsid w:val="008248BD"/>
    <w:rsid w:val="00825361"/>
    <w:rsid w:val="00826759"/>
    <w:rsid w:val="008279FA"/>
    <w:rsid w:val="00831A1B"/>
    <w:rsid w:val="00835AE8"/>
    <w:rsid w:val="008438B9"/>
    <w:rsid w:val="00851A3C"/>
    <w:rsid w:val="0085258C"/>
    <w:rsid w:val="00857529"/>
    <w:rsid w:val="008626E7"/>
    <w:rsid w:val="00864067"/>
    <w:rsid w:val="00864DDD"/>
    <w:rsid w:val="00870EE7"/>
    <w:rsid w:val="008863B9"/>
    <w:rsid w:val="0089163A"/>
    <w:rsid w:val="008954DA"/>
    <w:rsid w:val="00896C87"/>
    <w:rsid w:val="00896E5E"/>
    <w:rsid w:val="008A45A6"/>
    <w:rsid w:val="008A60EB"/>
    <w:rsid w:val="008B65EE"/>
    <w:rsid w:val="008B78FD"/>
    <w:rsid w:val="008B7D7E"/>
    <w:rsid w:val="008C6D28"/>
    <w:rsid w:val="008D42AF"/>
    <w:rsid w:val="008F686C"/>
    <w:rsid w:val="0090095E"/>
    <w:rsid w:val="0090236E"/>
    <w:rsid w:val="00907DB0"/>
    <w:rsid w:val="00912E77"/>
    <w:rsid w:val="009130BD"/>
    <w:rsid w:val="0091325E"/>
    <w:rsid w:val="009148DE"/>
    <w:rsid w:val="00915698"/>
    <w:rsid w:val="00931C8C"/>
    <w:rsid w:val="009375D4"/>
    <w:rsid w:val="009416CE"/>
    <w:rsid w:val="00941BFE"/>
    <w:rsid w:val="00941E30"/>
    <w:rsid w:val="009427C3"/>
    <w:rsid w:val="00964091"/>
    <w:rsid w:val="00967BC1"/>
    <w:rsid w:val="00972BF6"/>
    <w:rsid w:val="00975406"/>
    <w:rsid w:val="009777D9"/>
    <w:rsid w:val="00987214"/>
    <w:rsid w:val="00991B88"/>
    <w:rsid w:val="00994008"/>
    <w:rsid w:val="009A0CBF"/>
    <w:rsid w:val="009A23DA"/>
    <w:rsid w:val="009A5753"/>
    <w:rsid w:val="009A579D"/>
    <w:rsid w:val="009B5B5A"/>
    <w:rsid w:val="009B612C"/>
    <w:rsid w:val="009C643B"/>
    <w:rsid w:val="009C6861"/>
    <w:rsid w:val="009E2403"/>
    <w:rsid w:val="009E27D4"/>
    <w:rsid w:val="009E3297"/>
    <w:rsid w:val="009E6C24"/>
    <w:rsid w:val="009F1243"/>
    <w:rsid w:val="009F734F"/>
    <w:rsid w:val="00A00548"/>
    <w:rsid w:val="00A022BA"/>
    <w:rsid w:val="00A06E43"/>
    <w:rsid w:val="00A06EB9"/>
    <w:rsid w:val="00A11EFF"/>
    <w:rsid w:val="00A246B6"/>
    <w:rsid w:val="00A2513C"/>
    <w:rsid w:val="00A33B22"/>
    <w:rsid w:val="00A45569"/>
    <w:rsid w:val="00A47E70"/>
    <w:rsid w:val="00A50CF0"/>
    <w:rsid w:val="00A542A2"/>
    <w:rsid w:val="00A6161E"/>
    <w:rsid w:val="00A746B0"/>
    <w:rsid w:val="00A7671C"/>
    <w:rsid w:val="00A80956"/>
    <w:rsid w:val="00A81FD0"/>
    <w:rsid w:val="00A97A3E"/>
    <w:rsid w:val="00AA2CBC"/>
    <w:rsid w:val="00AA6204"/>
    <w:rsid w:val="00AB73B9"/>
    <w:rsid w:val="00AC1090"/>
    <w:rsid w:val="00AC1C99"/>
    <w:rsid w:val="00AC3F85"/>
    <w:rsid w:val="00AC57A1"/>
    <w:rsid w:val="00AC5820"/>
    <w:rsid w:val="00AC7320"/>
    <w:rsid w:val="00AD1CD8"/>
    <w:rsid w:val="00AD1DD0"/>
    <w:rsid w:val="00AE20D4"/>
    <w:rsid w:val="00AE741C"/>
    <w:rsid w:val="00AF0D02"/>
    <w:rsid w:val="00AF2E3B"/>
    <w:rsid w:val="00B00DE7"/>
    <w:rsid w:val="00B060AC"/>
    <w:rsid w:val="00B07A68"/>
    <w:rsid w:val="00B169F4"/>
    <w:rsid w:val="00B258BB"/>
    <w:rsid w:val="00B328AD"/>
    <w:rsid w:val="00B43AEE"/>
    <w:rsid w:val="00B43D74"/>
    <w:rsid w:val="00B45020"/>
    <w:rsid w:val="00B5308D"/>
    <w:rsid w:val="00B56CB4"/>
    <w:rsid w:val="00B67B97"/>
    <w:rsid w:val="00B86DC4"/>
    <w:rsid w:val="00B93721"/>
    <w:rsid w:val="00B968C8"/>
    <w:rsid w:val="00BA3EC5"/>
    <w:rsid w:val="00BA4172"/>
    <w:rsid w:val="00BA51D9"/>
    <w:rsid w:val="00BA6913"/>
    <w:rsid w:val="00BB3E3C"/>
    <w:rsid w:val="00BB4460"/>
    <w:rsid w:val="00BB49D1"/>
    <w:rsid w:val="00BB5DFC"/>
    <w:rsid w:val="00BC7D13"/>
    <w:rsid w:val="00BD0763"/>
    <w:rsid w:val="00BD0AE7"/>
    <w:rsid w:val="00BD279D"/>
    <w:rsid w:val="00BD39EC"/>
    <w:rsid w:val="00BD6BB8"/>
    <w:rsid w:val="00BE70D2"/>
    <w:rsid w:val="00BF141F"/>
    <w:rsid w:val="00BF1D66"/>
    <w:rsid w:val="00C029E6"/>
    <w:rsid w:val="00C03603"/>
    <w:rsid w:val="00C12146"/>
    <w:rsid w:val="00C169B0"/>
    <w:rsid w:val="00C21328"/>
    <w:rsid w:val="00C35AC6"/>
    <w:rsid w:val="00C44ADD"/>
    <w:rsid w:val="00C452E7"/>
    <w:rsid w:val="00C66BA2"/>
    <w:rsid w:val="00C67C44"/>
    <w:rsid w:val="00C70380"/>
    <w:rsid w:val="00C74C93"/>
    <w:rsid w:val="00C75CB0"/>
    <w:rsid w:val="00C809C2"/>
    <w:rsid w:val="00C8428A"/>
    <w:rsid w:val="00C863AD"/>
    <w:rsid w:val="00C95985"/>
    <w:rsid w:val="00CA2726"/>
    <w:rsid w:val="00CC32FB"/>
    <w:rsid w:val="00CC4634"/>
    <w:rsid w:val="00CC5026"/>
    <w:rsid w:val="00CC68D0"/>
    <w:rsid w:val="00CD0C50"/>
    <w:rsid w:val="00CD271E"/>
    <w:rsid w:val="00CD3ACF"/>
    <w:rsid w:val="00CD64E6"/>
    <w:rsid w:val="00CF1A65"/>
    <w:rsid w:val="00CF71B0"/>
    <w:rsid w:val="00D02B41"/>
    <w:rsid w:val="00D03F9A"/>
    <w:rsid w:val="00D06D51"/>
    <w:rsid w:val="00D07234"/>
    <w:rsid w:val="00D10779"/>
    <w:rsid w:val="00D14CF1"/>
    <w:rsid w:val="00D1726F"/>
    <w:rsid w:val="00D24991"/>
    <w:rsid w:val="00D27645"/>
    <w:rsid w:val="00D50255"/>
    <w:rsid w:val="00D50B13"/>
    <w:rsid w:val="00D53796"/>
    <w:rsid w:val="00D53D35"/>
    <w:rsid w:val="00D5441E"/>
    <w:rsid w:val="00D5518A"/>
    <w:rsid w:val="00D56029"/>
    <w:rsid w:val="00D63E00"/>
    <w:rsid w:val="00D66520"/>
    <w:rsid w:val="00D80B7F"/>
    <w:rsid w:val="00D87BE3"/>
    <w:rsid w:val="00D91C1C"/>
    <w:rsid w:val="00D960BA"/>
    <w:rsid w:val="00DA3849"/>
    <w:rsid w:val="00DB3375"/>
    <w:rsid w:val="00DB652C"/>
    <w:rsid w:val="00DC044F"/>
    <w:rsid w:val="00DE34CF"/>
    <w:rsid w:val="00DF27CE"/>
    <w:rsid w:val="00DF2D7C"/>
    <w:rsid w:val="00E00B93"/>
    <w:rsid w:val="00E02C44"/>
    <w:rsid w:val="00E13F3D"/>
    <w:rsid w:val="00E34898"/>
    <w:rsid w:val="00E4060D"/>
    <w:rsid w:val="00E42CB1"/>
    <w:rsid w:val="00E47A01"/>
    <w:rsid w:val="00E5054C"/>
    <w:rsid w:val="00E73726"/>
    <w:rsid w:val="00E74BCF"/>
    <w:rsid w:val="00E772E8"/>
    <w:rsid w:val="00E8079D"/>
    <w:rsid w:val="00E80B26"/>
    <w:rsid w:val="00E85766"/>
    <w:rsid w:val="00E86C8D"/>
    <w:rsid w:val="00E87BFF"/>
    <w:rsid w:val="00E92006"/>
    <w:rsid w:val="00E9280C"/>
    <w:rsid w:val="00E92A4D"/>
    <w:rsid w:val="00EA01E9"/>
    <w:rsid w:val="00EA5283"/>
    <w:rsid w:val="00EB09B7"/>
    <w:rsid w:val="00EB35BB"/>
    <w:rsid w:val="00EB5199"/>
    <w:rsid w:val="00EB7865"/>
    <w:rsid w:val="00EC1D74"/>
    <w:rsid w:val="00EC64CA"/>
    <w:rsid w:val="00ED2C5B"/>
    <w:rsid w:val="00ED51A5"/>
    <w:rsid w:val="00ED6EFC"/>
    <w:rsid w:val="00EE37B7"/>
    <w:rsid w:val="00EE4DF7"/>
    <w:rsid w:val="00EE7D7C"/>
    <w:rsid w:val="00EE7EEC"/>
    <w:rsid w:val="00EF7647"/>
    <w:rsid w:val="00F02445"/>
    <w:rsid w:val="00F04506"/>
    <w:rsid w:val="00F07B47"/>
    <w:rsid w:val="00F144EA"/>
    <w:rsid w:val="00F24647"/>
    <w:rsid w:val="00F25D98"/>
    <w:rsid w:val="00F300FB"/>
    <w:rsid w:val="00F304E0"/>
    <w:rsid w:val="00F323D1"/>
    <w:rsid w:val="00F3401F"/>
    <w:rsid w:val="00F50003"/>
    <w:rsid w:val="00F663EB"/>
    <w:rsid w:val="00F75A10"/>
    <w:rsid w:val="00F76B45"/>
    <w:rsid w:val="00F93B31"/>
    <w:rsid w:val="00F93C89"/>
    <w:rsid w:val="00FA20B2"/>
    <w:rsid w:val="00FA405E"/>
    <w:rsid w:val="00FB2D09"/>
    <w:rsid w:val="00FB6386"/>
    <w:rsid w:val="00FC574D"/>
    <w:rsid w:val="00FD59B9"/>
    <w:rsid w:val="00FE38C9"/>
    <w:rsid w:val="00FE439D"/>
    <w:rsid w:val="00FE4C1E"/>
    <w:rsid w:val="00FE4D04"/>
    <w:rsid w:val="00FE7848"/>
    <w:rsid w:val="00FF0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C21328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locked/>
    <w:rsid w:val="005136AF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5136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136A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B5B5A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B43AEE"/>
    <w:rPr>
      <w:lang w:val="en-GB" w:eastAsia="en-US"/>
    </w:rPr>
  </w:style>
  <w:style w:type="character" w:customStyle="1" w:styleId="TFChar">
    <w:name w:val="TF Char"/>
    <w:link w:val="TF"/>
    <w:locked/>
    <w:rsid w:val="00B43AE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B43AE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43AEE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B43AEE"/>
    <w:rPr>
      <w:rFonts w:ascii="Arial" w:hAnsi="Arial"/>
      <w:sz w:val="18"/>
      <w:lang w:val="en-GB" w:eastAsia="en-US"/>
    </w:rPr>
  </w:style>
  <w:style w:type="character" w:customStyle="1" w:styleId="TALZchn">
    <w:name w:val="TAL Zchn"/>
    <w:rsid w:val="00E772E8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E772E8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5A5CEB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B00DE7"/>
    <w:rPr>
      <w:lang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9A23D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9A23D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A23D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A23DA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9A23DA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locked/>
    <w:rsid w:val="009A23D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9A23D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A23DA"/>
    <w:rPr>
      <w:lang w:eastAsia="x-none"/>
    </w:rPr>
  </w:style>
  <w:style w:type="paragraph" w:customStyle="1" w:styleId="Guidance">
    <w:name w:val="Guidance"/>
    <w:basedOn w:val="Normal"/>
    <w:rsid w:val="009A23DA"/>
    <w:rPr>
      <w:i/>
      <w:noProof/>
      <w:color w:val="0000FF"/>
    </w:rPr>
  </w:style>
  <w:style w:type="character" w:customStyle="1" w:styleId="BalloonTextChar">
    <w:name w:val="Balloon Text Char"/>
    <w:link w:val="BalloonText"/>
    <w:rsid w:val="009A23DA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9A23DA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9A23DA"/>
    <w:rPr>
      <w:rFonts w:ascii="Arial" w:hAnsi="Arial"/>
      <w:noProof/>
      <w:sz w:val="18"/>
      <w:lang w:val="en-GB"/>
    </w:rPr>
  </w:style>
  <w:style w:type="character" w:customStyle="1" w:styleId="Heading1Char">
    <w:name w:val="Heading 1 Char"/>
    <w:link w:val="Heading1"/>
    <w:rsid w:val="009A23DA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9A23DA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9A23D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A23D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9A23DA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9A23D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64CFA1-FD80-4C1E-AFD9-89BB64207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1348</Words>
  <Characters>7729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6</cp:revision>
  <cp:lastPrinted>1900-01-01T06:00:00Z</cp:lastPrinted>
  <dcterms:created xsi:type="dcterms:W3CDTF">2021-06-22T15:49:00Z</dcterms:created>
  <dcterms:modified xsi:type="dcterms:W3CDTF">2021-08-10T18:01:00Z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